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5E526C7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3657DE">
        <w:rPr>
          <w:b/>
          <w:noProof/>
          <w:sz w:val="24"/>
        </w:rPr>
        <w:t>-e</w:t>
      </w:r>
      <w:r w:rsidRPr="00241E7C">
        <w:rPr>
          <w:b/>
          <w:i/>
          <w:noProof/>
          <w:sz w:val="24"/>
        </w:rPr>
        <w:t xml:space="preserve"> </w:t>
      </w:r>
      <w:bookmarkStart w:id="0" w:name="_GoBack"/>
      <w:bookmarkEnd w:id="0"/>
      <w:r w:rsidRPr="00241E7C">
        <w:rPr>
          <w:b/>
          <w:i/>
          <w:noProof/>
          <w:sz w:val="28"/>
        </w:rPr>
        <w:tab/>
      </w:r>
      <w:r w:rsidR="00145393" w:rsidRPr="00145393">
        <w:rPr>
          <w:b/>
          <w:i/>
          <w:noProof/>
          <w:sz w:val="28"/>
        </w:rPr>
        <w:t>R4-200192</w:t>
      </w:r>
      <w:r w:rsidR="002B567B">
        <w:rPr>
          <w:b/>
          <w:i/>
          <w:noProof/>
          <w:sz w:val="28"/>
        </w:rPr>
        <w:t>6</w:t>
      </w:r>
    </w:p>
    <w:p w14:paraId="649C20BA" w14:textId="7A693E2D" w:rsidR="001E41F3" w:rsidRDefault="003657DE" w:rsidP="006D4825">
      <w:pPr>
        <w:pStyle w:val="CRCoverPage"/>
        <w:outlineLvl w:val="0"/>
        <w:rPr>
          <w:b/>
          <w:noProof/>
          <w:sz w:val="24"/>
        </w:rPr>
      </w:pPr>
      <w:r w:rsidRPr="003657DE">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D9DD18D" w:rsidR="001E41F3" w:rsidRPr="00410371" w:rsidRDefault="00145393" w:rsidP="00547111">
            <w:pPr>
              <w:pStyle w:val="CRCoverPage"/>
              <w:spacing w:after="0"/>
              <w:rPr>
                <w:noProof/>
              </w:rPr>
            </w:pPr>
            <w:r w:rsidRPr="00145393">
              <w:rPr>
                <w:b/>
                <w:noProof/>
                <w:sz w:val="28"/>
              </w:rPr>
              <w:t>056</w:t>
            </w:r>
            <w:r w:rsidR="00BF6CF6">
              <w:rPr>
                <w:b/>
                <w:noProof/>
                <w:sz w:val="28"/>
              </w:rPr>
              <w:t>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7810E6C" w:rsidR="001E41F3" w:rsidRPr="00410371" w:rsidRDefault="006D4825">
            <w:pPr>
              <w:pStyle w:val="CRCoverPage"/>
              <w:spacing w:after="0"/>
              <w:jc w:val="center"/>
              <w:rPr>
                <w:noProof/>
                <w:sz w:val="28"/>
              </w:rPr>
            </w:pPr>
            <w:r w:rsidRPr="00DE59D4">
              <w:rPr>
                <w:b/>
                <w:noProof/>
                <w:sz w:val="28"/>
              </w:rPr>
              <w:t>1</w:t>
            </w:r>
            <w:r w:rsidR="00BF6CF6">
              <w:rPr>
                <w:b/>
                <w:noProof/>
                <w:sz w:val="28"/>
              </w:rPr>
              <w:t>6</w:t>
            </w:r>
            <w:r w:rsidRPr="00DE59D4">
              <w:rPr>
                <w:b/>
                <w:noProof/>
                <w:sz w:val="28"/>
              </w:rPr>
              <w:t>.</w:t>
            </w:r>
            <w:r w:rsidR="00BF6CF6">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EF089C3" w:rsidR="001E41F3" w:rsidRDefault="00136293">
            <w:pPr>
              <w:pStyle w:val="CRCoverPage"/>
              <w:spacing w:after="0"/>
              <w:ind w:left="100"/>
              <w:rPr>
                <w:noProof/>
              </w:rPr>
            </w:pPr>
            <w:r>
              <w:t>NR editorial correction</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B705771" w:rsidR="001E41F3" w:rsidRDefault="006D4825">
            <w:pPr>
              <w:pStyle w:val="CRCoverPage"/>
              <w:spacing w:after="0"/>
              <w:ind w:left="100"/>
              <w:rPr>
                <w:noProof/>
              </w:rPr>
            </w:pPr>
            <w:r>
              <w:t>20</w:t>
            </w:r>
            <w:r w:rsidR="00E672B7">
              <w:t>20</w:t>
            </w:r>
            <w:r>
              <w:t>-</w:t>
            </w:r>
            <w:r w:rsidR="00E672B7">
              <w:t>0</w:t>
            </w:r>
            <w:r w:rsidR="00145393">
              <w:t>2</w:t>
            </w:r>
            <w:r>
              <w:t>-</w:t>
            </w:r>
            <w:r w:rsidR="00145393">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354E8CDF" w:rsidR="001E41F3" w:rsidRDefault="00BF6CF6" w:rsidP="00D24991">
            <w:pPr>
              <w:pStyle w:val="CRCoverPage"/>
              <w:spacing w:after="0"/>
              <w:ind w:left="100" w:right="-609"/>
              <w:rPr>
                <w:b/>
                <w:noProof/>
              </w:rPr>
            </w:pPr>
            <w:r>
              <w:rPr>
                <w:b/>
                <w:noProof/>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DF2D7BD" w:rsidR="001E41F3" w:rsidRPr="00793651" w:rsidRDefault="006D4825">
            <w:pPr>
              <w:pStyle w:val="CRCoverPage"/>
              <w:spacing w:after="0"/>
              <w:ind w:left="100"/>
              <w:rPr>
                <w:noProof/>
              </w:rPr>
            </w:pPr>
            <w:r w:rsidRPr="00DE59D4">
              <w:t>Rel-</w:t>
            </w:r>
            <w:r w:rsidR="00025F45" w:rsidRPr="00DE59D4">
              <w:t>1</w:t>
            </w:r>
            <w:r w:rsidR="00BF6CF6">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E53EC65" w:rsidR="001E41F3" w:rsidRDefault="00016DD3">
            <w:pPr>
              <w:pStyle w:val="CRCoverPage"/>
              <w:spacing w:after="0"/>
              <w:ind w:left="100"/>
              <w:rPr>
                <w:noProof/>
              </w:rPr>
            </w:pPr>
            <w:r>
              <w:rPr>
                <w:noProof/>
              </w:rPr>
              <w:t>An</w:t>
            </w:r>
            <w:r w:rsidR="00F85F6E">
              <w:rPr>
                <w:noProof/>
              </w:rPr>
              <w:t xml:space="preserve"> editorial CR </w:t>
            </w:r>
            <w:r w:rsidR="000018EA">
              <w:rPr>
                <w:noProof/>
              </w:rPr>
              <w:t>(</w:t>
            </w:r>
            <w:r w:rsidR="000018EA" w:rsidRPr="000018EA">
              <w:rPr>
                <w:noProof/>
              </w:rPr>
              <w:t>R4-1813723</w:t>
            </w:r>
            <w:r w:rsidR="000018EA">
              <w:rPr>
                <w:noProof/>
              </w:rPr>
              <w:t xml:space="preserve">) </w:t>
            </w:r>
            <w:r w:rsidR="00F85F6E">
              <w:rPr>
                <w:noProof/>
              </w:rPr>
              <w:t>modified the requirements in an unexpected way</w:t>
            </w:r>
            <w:r w:rsidR="00420E85">
              <w:rPr>
                <w:noProof/>
              </w:rPr>
              <w:t xml:space="preserve"> in v15.4.0</w:t>
            </w:r>
            <w:r w:rsidR="00F85F6E">
              <w:rPr>
                <w:noProof/>
              </w:rPr>
              <w:t xml:space="preserve">, </w:t>
            </w:r>
            <w:r w:rsidR="004D0985">
              <w:rPr>
                <w:noProof/>
              </w:rPr>
              <w:t xml:space="preserve">where </w:t>
            </w:r>
            <w:r w:rsidR="00F85F6E">
              <w:rPr>
                <w:noProof/>
              </w:rPr>
              <w:t xml:space="preserve">a TBD was just removed without being replaced with a number (“… becomes </w:t>
            </w:r>
            <w:r w:rsidR="00F85F6E">
              <w:t>undetectable for a period ≤ TBD seconds and then…</w:t>
            </w:r>
            <w:r w:rsidR="00F85F6E">
              <w:rPr>
                <w:noProof/>
              </w:rPr>
              <w:t xml:space="preserve">” was changed to “… becomes </w:t>
            </w:r>
            <w:r w:rsidR="00F85F6E">
              <w:t>undetectable for a period and then…</w:t>
            </w:r>
            <w:r w:rsidR="00F85F6E">
              <w:rPr>
                <w:noProof/>
              </w:rPr>
              <w:t>”)</w:t>
            </w:r>
            <w:r>
              <w:rPr>
                <w:noProof/>
              </w:rPr>
              <w:t>, which made t</w:t>
            </w:r>
            <w:r w:rsidR="0083364A">
              <w:rPr>
                <w:noProof/>
              </w:rPr>
              <w:t>he corresponding requirement incomplete.</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CF39F98" w:rsidR="001E41F3" w:rsidRDefault="008E7F03">
            <w:pPr>
              <w:pStyle w:val="CRCoverPage"/>
              <w:spacing w:after="0"/>
              <w:ind w:left="100"/>
              <w:rPr>
                <w:noProof/>
              </w:rPr>
            </w:pPr>
            <w:r>
              <w:rPr>
                <w:noProof/>
              </w:rPr>
              <w:t>“</w:t>
            </w:r>
            <w:r>
              <w:t>≤</w:t>
            </w:r>
            <w:r>
              <w:rPr>
                <w:noProof/>
              </w:rPr>
              <w:t>5 seconds” (similar to LTE) was added to replace the mistakenly removed TBD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A89A749" w:rsidR="001E41F3" w:rsidRDefault="0083364A">
            <w:pPr>
              <w:pStyle w:val="CRCoverPage"/>
              <w:spacing w:after="0"/>
              <w:ind w:left="100"/>
              <w:rPr>
                <w:noProof/>
              </w:rPr>
            </w:pPr>
            <w:r>
              <w:rPr>
                <w:noProof/>
              </w:rPr>
              <w:t>Incomplete requirements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10710AF" w:rsidR="001E41F3" w:rsidRDefault="00A23E76">
            <w:pPr>
              <w:pStyle w:val="CRCoverPage"/>
              <w:spacing w:after="0"/>
              <w:ind w:left="100"/>
              <w:rPr>
                <w:noProof/>
              </w:rPr>
            </w:pPr>
            <w:r>
              <w:rPr>
                <w:noProof/>
              </w:rPr>
              <w:t>9.2.4.3, 9.3.6.3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9AB2D0" w14:textId="54B72A7C" w:rsidR="00AE5D61" w:rsidRPr="00AE5D61" w:rsidRDefault="00AE5D61" w:rsidP="00AE5D61">
      <w:pPr>
        <w:pStyle w:val="Heading2"/>
        <w:jc w:val="center"/>
        <w:rPr>
          <w:b/>
          <w:color w:val="00B0F0"/>
        </w:rPr>
      </w:pPr>
      <w:r w:rsidRPr="00AE5D61">
        <w:rPr>
          <w:b/>
          <w:color w:val="00B0F0"/>
        </w:rPr>
        <w:lastRenderedPageBreak/>
        <w:t>=== start of change 1 ===</w:t>
      </w:r>
    </w:p>
    <w:p w14:paraId="0DD7E0B3" w14:textId="77777777" w:rsidR="00F27A89" w:rsidRPr="00885F53" w:rsidRDefault="00F27A89" w:rsidP="00F27A89">
      <w:pPr>
        <w:keepNext/>
        <w:keepLines/>
        <w:spacing w:before="120"/>
        <w:ind w:left="1418" w:hanging="1418"/>
        <w:outlineLvl w:val="3"/>
      </w:pPr>
      <w:r w:rsidRPr="00885F53">
        <w:rPr>
          <w:rFonts w:ascii="Arial" w:hAnsi="Arial"/>
          <w:sz w:val="24"/>
        </w:rPr>
        <w:t>9.2.4.3</w:t>
      </w:r>
      <w:r w:rsidRPr="00885F53">
        <w:rPr>
          <w:rFonts w:ascii="Arial" w:hAnsi="Arial"/>
          <w:sz w:val="24"/>
        </w:rPr>
        <w:tab/>
        <w:t>Event Triggered Reporting</w:t>
      </w:r>
    </w:p>
    <w:p w14:paraId="2DD3EEBF" w14:textId="77777777" w:rsidR="00F27A89" w:rsidRPr="00CC6906" w:rsidRDefault="00F27A89" w:rsidP="00F27A89">
      <w:r w:rsidRPr="00CC6906">
        <w:t xml:space="preserve">Reported RSRP, RSRQ, and RS-SINR measurements contained in </w:t>
      </w:r>
      <w:r>
        <w:t>event</w:t>
      </w:r>
      <w:r w:rsidRPr="00CC6906">
        <w:t xml:space="preserve"> triggered measurement reports shall meet the requirements in clauses </w:t>
      </w:r>
      <w:r w:rsidRPr="00CC6906">
        <w:rPr>
          <w:rFonts w:cs="v4.2.0"/>
        </w:rPr>
        <w:t>10.1.2.1</w:t>
      </w:r>
      <w:r>
        <w:rPr>
          <w:rFonts w:cs="v4.2.0"/>
        </w:rPr>
        <w:t xml:space="preserve"> (RSRP for FR1)</w:t>
      </w:r>
      <w:r w:rsidRPr="00CC6906">
        <w:rPr>
          <w:rFonts w:cs="v4.2.0"/>
        </w:rPr>
        <w:t>, 10.1.3.1</w:t>
      </w:r>
      <w:r>
        <w:rPr>
          <w:rFonts w:cs="v4.2.0"/>
        </w:rPr>
        <w:t xml:space="preserve"> (RSRP for FR2)</w:t>
      </w:r>
      <w:r w:rsidRPr="00CC6906">
        <w:rPr>
          <w:rFonts w:cs="v4.2.0"/>
        </w:rPr>
        <w:t>, 10.1.7.1</w:t>
      </w:r>
      <w:r>
        <w:rPr>
          <w:rFonts w:cs="v4.2.0"/>
        </w:rPr>
        <w:t xml:space="preserve"> (RSRQ for FR1)</w:t>
      </w:r>
      <w:r w:rsidRPr="00CC6906">
        <w:rPr>
          <w:rFonts w:cs="v4.2.0"/>
        </w:rPr>
        <w:t>, 10.1.8.1</w:t>
      </w:r>
      <w:r>
        <w:rPr>
          <w:rFonts w:cs="v4.2.0"/>
        </w:rPr>
        <w:t xml:space="preserve"> (RSRQ for FR2)</w:t>
      </w:r>
      <w:r w:rsidRPr="00CC6906">
        <w:rPr>
          <w:rFonts w:cs="v4.2.0"/>
        </w:rPr>
        <w:t>, 10.1.12.1</w:t>
      </w:r>
      <w:r>
        <w:rPr>
          <w:rFonts w:cs="v4.2.0"/>
        </w:rPr>
        <w:t xml:space="preserve"> (RS-SINR for FR1)</w:t>
      </w:r>
      <w:r w:rsidRPr="00CC6906">
        <w:rPr>
          <w:rFonts w:cs="v4.2.0"/>
        </w:rPr>
        <w:t xml:space="preserve"> and 10.1.13.1</w:t>
      </w:r>
      <w:r>
        <w:rPr>
          <w:rFonts w:cs="v4.2.0"/>
        </w:rPr>
        <w:t xml:space="preserve"> (RS-SINR for FR2).</w:t>
      </w:r>
    </w:p>
    <w:p w14:paraId="367AE64F" w14:textId="77777777" w:rsidR="00F27A89" w:rsidRPr="00885F53" w:rsidRDefault="00F27A89" w:rsidP="00F27A89">
      <w:r w:rsidRPr="00885F53">
        <w:t xml:space="preserve">The UE shall not send any event triggered measurement reports </w:t>
      </w:r>
      <w:proofErr w:type="gramStart"/>
      <w:r w:rsidRPr="00885F53">
        <w:t>as long as</w:t>
      </w:r>
      <w:proofErr w:type="gramEnd"/>
      <w:r w:rsidRPr="00885F53">
        <w:t xml:space="preserve"> no reporting criteria is fulfilled.</w:t>
      </w:r>
    </w:p>
    <w:p w14:paraId="23E24522" w14:textId="77777777" w:rsidR="00F27A89" w:rsidRPr="00885F53" w:rsidRDefault="00F27A89" w:rsidP="00F27A89">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3A82FA6D" w14:textId="77777777" w:rsidR="00F27A89" w:rsidRPr="00885F53" w:rsidRDefault="00F27A89" w:rsidP="00F27A89">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4DCDEF9A" w14:textId="4492312F" w:rsidR="00F27A89" w:rsidRPr="00885F53" w:rsidRDefault="00F27A89" w:rsidP="00F27A89">
      <w:r w:rsidRPr="00CC6906">
        <w:t xml:space="preserve">A cell is detectable only if at least one SSBs measured from the Cell being configured remains detectable during the time period </w:t>
      </w:r>
      <w:proofErr w:type="spellStart"/>
      <w:r w:rsidRPr="00CC6906">
        <w:t>T</w:t>
      </w:r>
      <w:r w:rsidRPr="00CC6906">
        <w:rPr>
          <w:vertAlign w:val="subscript"/>
        </w:rPr>
        <w:t>identify_intra_without_index</w:t>
      </w:r>
      <w:proofErr w:type="spellEnd"/>
      <w:r w:rsidRPr="00CC6906">
        <w:t xml:space="preserve"> or </w:t>
      </w:r>
      <w:proofErr w:type="spellStart"/>
      <w:r w:rsidRPr="00CC6906">
        <w:t>T</w:t>
      </w:r>
      <w:r w:rsidRPr="00CC6906">
        <w:rPr>
          <w:vertAlign w:val="subscript"/>
        </w:rPr>
        <w:t>identify_intra_with_index</w:t>
      </w:r>
      <w:proofErr w:type="spellEnd"/>
      <w:r w:rsidRPr="00CC6906">
        <w:t xml:space="preserve"> as defined in clause 9.2.5.1 or clause 9.2.6.2. If a cell which has been detectable at least for the time period </w:t>
      </w:r>
      <w:proofErr w:type="spellStart"/>
      <w:r w:rsidRPr="00CC6906">
        <w:t>T</w:t>
      </w:r>
      <w:r w:rsidRPr="00CC6906">
        <w:rPr>
          <w:vertAlign w:val="subscript"/>
        </w:rPr>
        <w:t>identify</w:t>
      </w:r>
      <w:proofErr w:type="spellEnd"/>
      <w:r w:rsidRPr="00CC6906">
        <w:rPr>
          <w:vertAlign w:val="subscript"/>
        </w:rPr>
        <w:t xml:space="preserve"> intra without index</w:t>
      </w:r>
      <w:r w:rsidRPr="00CC6906">
        <w:t xml:space="preserve"> or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defined in clause 9.2.5.1 or clause 9.2.6.2 becomes undetectable for a period </w:t>
      </w:r>
      <w:ins w:id="3" w:author="Iana Siomina" w:date="2020-03-05T00:13:00Z">
        <w:r w:rsidRPr="00DD3199">
          <w:rPr>
            <w:rFonts w:hint="eastAsia"/>
          </w:rPr>
          <w:t>≤</w:t>
        </w:r>
        <w:r w:rsidRPr="00DD3199">
          <w:t xml:space="preserve"> 5 seconds</w:t>
        </w:r>
        <w:r>
          <w:t xml:space="preserve"> </w:t>
        </w:r>
      </w:ins>
      <w:r w:rsidRPr="00CC6906">
        <w:t xml:space="preserve">and then the cell becomes detectable again </w:t>
      </w:r>
      <w:r w:rsidRPr="0059755E">
        <w:t>with the same spatial reception parameter</w:t>
      </w:r>
      <w:r w:rsidRPr="00CC6906">
        <w:t xml:space="preserve"> and triggers an event, the event triggered measurement reporting delay shall be less than </w:t>
      </w:r>
      <w:proofErr w:type="spellStart"/>
      <w:r w:rsidRPr="00CC6906">
        <w:t>T</w:t>
      </w:r>
      <w:r w:rsidRPr="00CC6906">
        <w:rPr>
          <w:vertAlign w:val="subscript"/>
        </w:rPr>
        <w:t>SSB_measurement_period_intra</w:t>
      </w:r>
      <w:proofErr w:type="spellEnd"/>
      <w:r w:rsidRPr="00CC6906">
        <w:t xml:space="preserve"> provided the timing to that cell has not changed more than </w:t>
      </w:r>
      <w:r w:rsidRPr="00CC6906">
        <w:sym w:font="Symbol" w:char="F0B1"/>
      </w:r>
      <w:r w:rsidRPr="00CC6906">
        <w:t xml:space="preserve"> 3200 T</w:t>
      </w:r>
      <w:r w:rsidRPr="0059755E">
        <w:rPr>
          <w:vertAlign w:val="subscript"/>
        </w:rPr>
        <w:t>c</w:t>
      </w:r>
      <w:r w:rsidRPr="00CC6906">
        <w:t xml:space="preserve"> while the measurement </w:t>
      </w:r>
      <w:r w:rsidRPr="00885F53">
        <w:t xml:space="preserve">gap has not been available and </w:t>
      </w:r>
      <w:r>
        <w:t>L3 filtering has not been used</w:t>
      </w:r>
      <w:r w:rsidRPr="00885F53">
        <w:t>. When L3 filtering is used, an additional delay can be expected.</w:t>
      </w:r>
    </w:p>
    <w:p w14:paraId="5491FACE" w14:textId="581DF774" w:rsidR="001B52EC" w:rsidRPr="00AE5D61" w:rsidRDefault="000B6D03" w:rsidP="00AE5D61">
      <w:pPr>
        <w:pStyle w:val="Heading2"/>
        <w:jc w:val="center"/>
        <w:rPr>
          <w:b/>
          <w:color w:val="00B0F0"/>
        </w:rPr>
      </w:pPr>
      <w:r w:rsidRPr="00AE5D61">
        <w:rPr>
          <w:b/>
          <w:color w:val="00B0F0"/>
        </w:rPr>
        <w:t>=== end of change 1 ===</w:t>
      </w:r>
    </w:p>
    <w:p w14:paraId="0C0AF341" w14:textId="3A8D8542" w:rsidR="00AE5D61" w:rsidRPr="00AE5D61" w:rsidRDefault="00AE5D61" w:rsidP="00AE5D61">
      <w:pPr>
        <w:pStyle w:val="Heading2"/>
        <w:jc w:val="center"/>
        <w:rPr>
          <w:b/>
          <w:color w:val="00B0F0"/>
        </w:rPr>
      </w:pPr>
      <w:r w:rsidRPr="00AE5D61">
        <w:rPr>
          <w:b/>
          <w:color w:val="00B0F0"/>
        </w:rPr>
        <w:t>=== start of change 2 ===</w:t>
      </w:r>
    </w:p>
    <w:p w14:paraId="197EFB7A" w14:textId="77777777" w:rsidR="00F64D4A" w:rsidRPr="00885F53" w:rsidRDefault="00F64D4A" w:rsidP="00F64D4A">
      <w:pPr>
        <w:keepNext/>
        <w:keepLines/>
        <w:spacing w:before="120"/>
        <w:ind w:left="1418" w:hanging="1418"/>
        <w:outlineLvl w:val="3"/>
        <w:rPr>
          <w:rFonts w:ascii="Arial" w:hAnsi="Arial"/>
          <w:sz w:val="24"/>
        </w:rPr>
      </w:pPr>
      <w:r w:rsidRPr="00885F53">
        <w:rPr>
          <w:rFonts w:ascii="Arial" w:hAnsi="Arial"/>
          <w:sz w:val="24"/>
        </w:rPr>
        <w:t>9.3.6.3</w:t>
      </w:r>
      <w:r w:rsidRPr="00885F53">
        <w:rPr>
          <w:rFonts w:ascii="Arial" w:hAnsi="Arial"/>
          <w:sz w:val="24"/>
        </w:rPr>
        <w:tab/>
        <w:t>Event-triggered Reporting</w:t>
      </w:r>
    </w:p>
    <w:p w14:paraId="3782386F" w14:textId="77777777" w:rsidR="00F64D4A" w:rsidRPr="00885F53" w:rsidRDefault="00F64D4A" w:rsidP="00F64D4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19BBCE3F" w14:textId="77777777" w:rsidR="00F64D4A" w:rsidRPr="00885F53" w:rsidRDefault="00F64D4A" w:rsidP="00F64D4A">
      <w:pPr>
        <w:tabs>
          <w:tab w:val="left" w:pos="567"/>
        </w:tabs>
        <w:rPr>
          <w:iCs/>
        </w:rPr>
      </w:pPr>
      <w:r w:rsidRPr="00885F53">
        <w:rPr>
          <w:iCs/>
        </w:rPr>
        <w:t xml:space="preserve">The UE shall not send any event triggered measurement reports, </w:t>
      </w:r>
      <w:proofErr w:type="gramStart"/>
      <w:r w:rsidRPr="00885F53">
        <w:rPr>
          <w:iCs/>
        </w:rPr>
        <w:t>as long as</w:t>
      </w:r>
      <w:proofErr w:type="gramEnd"/>
      <w:r w:rsidRPr="00885F53">
        <w:rPr>
          <w:iCs/>
        </w:rPr>
        <w:t xml:space="preserve"> no reporting criteria are fulfilled.</w:t>
      </w:r>
    </w:p>
    <w:p w14:paraId="54E40B25" w14:textId="77777777" w:rsidR="00F64D4A" w:rsidRPr="00885F53" w:rsidRDefault="00F64D4A" w:rsidP="00F64D4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14:paraId="4B8C767D" w14:textId="77777777" w:rsidR="00F64D4A" w:rsidRPr="00885F53" w:rsidRDefault="00F64D4A" w:rsidP="00F64D4A">
      <w:pPr>
        <w:tabs>
          <w:tab w:val="left" w:pos="567"/>
        </w:tabs>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identify_inter_with_index</w:t>
      </w:r>
      <w:proofErr w:type="spellEnd"/>
      <w:r w:rsidRPr="00885F53">
        <w:rPr>
          <w:iCs/>
        </w:rPr>
        <w:t xml:space="preserve"> </w:t>
      </w:r>
      <w:proofErr w:type="gramStart"/>
      <w:r w:rsidRPr="00885F53">
        <w:rPr>
          <w:iCs/>
        </w:rPr>
        <w:t>are</w:t>
      </w:r>
      <w:proofErr w:type="gramEnd"/>
      <w:r w:rsidRPr="00885F53">
        <w:rPr>
          <w:iCs/>
        </w:rPr>
        <w:t xml:space="preserve"> defined in clause 9.3.4.</w:t>
      </w:r>
      <w:r w:rsidRPr="00885F53">
        <w:rPr>
          <w:iCs/>
          <w:vertAlign w:val="subscript"/>
        </w:rPr>
        <w:t xml:space="preserve"> </w:t>
      </w:r>
      <w:r w:rsidRPr="00885F53">
        <w:rPr>
          <w:iCs/>
        </w:rPr>
        <w:t>When L3 filtering is used an additional delay can be expected.</w:t>
      </w:r>
    </w:p>
    <w:p w14:paraId="66AA7066" w14:textId="11FB2DEE" w:rsidR="00F64D4A" w:rsidRPr="00885F53" w:rsidRDefault="00F64D4A" w:rsidP="00F64D4A">
      <w:pPr>
        <w:tabs>
          <w:tab w:val="left" w:pos="567"/>
        </w:tabs>
        <w:rPr>
          <w:iCs/>
        </w:rPr>
      </w:pPr>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w:t>
      </w:r>
      <w:ins w:id="4" w:author="Iana Siomina" w:date="2020-03-05T00:15:00Z">
        <w:r w:rsidRPr="00DD3199">
          <w:rPr>
            <w:rFonts w:hint="eastAsia"/>
          </w:rPr>
          <w:t>≤</w:t>
        </w:r>
        <w:r w:rsidRPr="00DD3199">
          <w:t xml:space="preserve"> 5 seconds </w:t>
        </w:r>
      </w:ins>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A0B010A" w14:textId="11C9932F" w:rsidR="00E732B3" w:rsidRPr="00AE5D61" w:rsidRDefault="00E732B3" w:rsidP="00E732B3">
      <w:pPr>
        <w:pStyle w:val="Heading2"/>
        <w:jc w:val="center"/>
        <w:rPr>
          <w:b/>
          <w:color w:val="00B0F0"/>
        </w:rPr>
      </w:pPr>
      <w:r w:rsidRPr="00AE5D61">
        <w:rPr>
          <w:b/>
          <w:color w:val="00B0F0"/>
        </w:rPr>
        <w:lastRenderedPageBreak/>
        <w:t xml:space="preserve">=== end of change </w:t>
      </w:r>
      <w:r>
        <w:rPr>
          <w:b/>
          <w:color w:val="00B0F0"/>
        </w:rPr>
        <w:t>2</w:t>
      </w:r>
      <w:r w:rsidRPr="00AE5D61">
        <w:rPr>
          <w:b/>
          <w:color w:val="00B0F0"/>
        </w:rPr>
        <w:t xml:space="preserve"> ===</w:t>
      </w:r>
    </w:p>
    <w:p w14:paraId="0E32A2B9" w14:textId="77777777" w:rsidR="000B6D03" w:rsidRPr="000B6D03" w:rsidRDefault="000B6D03" w:rsidP="000B6D03"/>
    <w:p w14:paraId="77A21A61" w14:textId="77777777" w:rsidR="000B6D03" w:rsidRPr="000B6D03" w:rsidRDefault="000B6D03" w:rsidP="000B6D03"/>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2AA0" w14:textId="77777777" w:rsidR="00CE00CB" w:rsidRDefault="00CE00CB">
      <w:r>
        <w:separator/>
      </w:r>
    </w:p>
  </w:endnote>
  <w:endnote w:type="continuationSeparator" w:id="0">
    <w:p w14:paraId="3FEB6A0B" w14:textId="77777777" w:rsidR="00CE00CB" w:rsidRDefault="00CE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FC311" w14:textId="77777777" w:rsidR="00CE00CB" w:rsidRDefault="00CE00CB">
      <w:r>
        <w:separator/>
      </w:r>
    </w:p>
  </w:footnote>
  <w:footnote w:type="continuationSeparator" w:id="0">
    <w:p w14:paraId="5F1DBFC1" w14:textId="77777777" w:rsidR="00CE00CB" w:rsidRDefault="00CE0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73B22"/>
    <w:rsid w:val="000A1014"/>
    <w:rsid w:val="000A6394"/>
    <w:rsid w:val="000B28F7"/>
    <w:rsid w:val="000B6D03"/>
    <w:rsid w:val="000B7FED"/>
    <w:rsid w:val="000C038A"/>
    <w:rsid w:val="000C6598"/>
    <w:rsid w:val="000C7481"/>
    <w:rsid w:val="001031FC"/>
    <w:rsid w:val="001042BC"/>
    <w:rsid w:val="001055F6"/>
    <w:rsid w:val="00136293"/>
    <w:rsid w:val="00140259"/>
    <w:rsid w:val="00145393"/>
    <w:rsid w:val="00145D43"/>
    <w:rsid w:val="00150EB5"/>
    <w:rsid w:val="00155030"/>
    <w:rsid w:val="0016409E"/>
    <w:rsid w:val="001805B7"/>
    <w:rsid w:val="00192C46"/>
    <w:rsid w:val="00193A17"/>
    <w:rsid w:val="001A08B3"/>
    <w:rsid w:val="001A7B60"/>
    <w:rsid w:val="001B2B6D"/>
    <w:rsid w:val="001B52EC"/>
    <w:rsid w:val="001B52F0"/>
    <w:rsid w:val="001B7A65"/>
    <w:rsid w:val="001D3B3D"/>
    <w:rsid w:val="001D57EA"/>
    <w:rsid w:val="001E41F3"/>
    <w:rsid w:val="001E4B77"/>
    <w:rsid w:val="001F608D"/>
    <w:rsid w:val="002042F7"/>
    <w:rsid w:val="00224D54"/>
    <w:rsid w:val="00230FFE"/>
    <w:rsid w:val="0026004D"/>
    <w:rsid w:val="002640DD"/>
    <w:rsid w:val="00275D12"/>
    <w:rsid w:val="00276A3A"/>
    <w:rsid w:val="002818A5"/>
    <w:rsid w:val="00284FEB"/>
    <w:rsid w:val="002860C4"/>
    <w:rsid w:val="002B567B"/>
    <w:rsid w:val="002B5741"/>
    <w:rsid w:val="00305409"/>
    <w:rsid w:val="00334E20"/>
    <w:rsid w:val="003609EF"/>
    <w:rsid w:val="003618EB"/>
    <w:rsid w:val="0036231A"/>
    <w:rsid w:val="003657DE"/>
    <w:rsid w:val="0037163F"/>
    <w:rsid w:val="00374DD4"/>
    <w:rsid w:val="00391CC2"/>
    <w:rsid w:val="003E1A36"/>
    <w:rsid w:val="00410371"/>
    <w:rsid w:val="00420E85"/>
    <w:rsid w:val="004242F1"/>
    <w:rsid w:val="00441F45"/>
    <w:rsid w:val="00451B96"/>
    <w:rsid w:val="0048175B"/>
    <w:rsid w:val="004932FD"/>
    <w:rsid w:val="004B75B7"/>
    <w:rsid w:val="004D0985"/>
    <w:rsid w:val="00506858"/>
    <w:rsid w:val="0051580D"/>
    <w:rsid w:val="005310FD"/>
    <w:rsid w:val="00531484"/>
    <w:rsid w:val="00547111"/>
    <w:rsid w:val="00565EC8"/>
    <w:rsid w:val="00592D74"/>
    <w:rsid w:val="005C03E3"/>
    <w:rsid w:val="005E2C44"/>
    <w:rsid w:val="005F6DFA"/>
    <w:rsid w:val="00621188"/>
    <w:rsid w:val="006257ED"/>
    <w:rsid w:val="00634028"/>
    <w:rsid w:val="00636569"/>
    <w:rsid w:val="0064406E"/>
    <w:rsid w:val="0065182B"/>
    <w:rsid w:val="0069190A"/>
    <w:rsid w:val="00695808"/>
    <w:rsid w:val="006A2EA3"/>
    <w:rsid w:val="006B46FB"/>
    <w:rsid w:val="006C192A"/>
    <w:rsid w:val="006D4825"/>
    <w:rsid w:val="006E21FB"/>
    <w:rsid w:val="00706EF3"/>
    <w:rsid w:val="00722028"/>
    <w:rsid w:val="00730104"/>
    <w:rsid w:val="007469E5"/>
    <w:rsid w:val="00777BE4"/>
    <w:rsid w:val="00790CF9"/>
    <w:rsid w:val="00792342"/>
    <w:rsid w:val="00793651"/>
    <w:rsid w:val="00796174"/>
    <w:rsid w:val="007977A8"/>
    <w:rsid w:val="007B512A"/>
    <w:rsid w:val="007C2097"/>
    <w:rsid w:val="007D6A07"/>
    <w:rsid w:val="007F7259"/>
    <w:rsid w:val="008012CC"/>
    <w:rsid w:val="008040A8"/>
    <w:rsid w:val="008279FA"/>
    <w:rsid w:val="0083364A"/>
    <w:rsid w:val="00856D28"/>
    <w:rsid w:val="008626E7"/>
    <w:rsid w:val="00870EE7"/>
    <w:rsid w:val="008863B9"/>
    <w:rsid w:val="008968AE"/>
    <w:rsid w:val="008A050D"/>
    <w:rsid w:val="008A45A6"/>
    <w:rsid w:val="008E7F03"/>
    <w:rsid w:val="008F686C"/>
    <w:rsid w:val="009030E7"/>
    <w:rsid w:val="009148DE"/>
    <w:rsid w:val="00917CD7"/>
    <w:rsid w:val="00934B18"/>
    <w:rsid w:val="00941E30"/>
    <w:rsid w:val="009777D9"/>
    <w:rsid w:val="00991B88"/>
    <w:rsid w:val="00993398"/>
    <w:rsid w:val="009A5753"/>
    <w:rsid w:val="009A579D"/>
    <w:rsid w:val="009C0D50"/>
    <w:rsid w:val="009C3ACE"/>
    <w:rsid w:val="009D4CEC"/>
    <w:rsid w:val="009E3297"/>
    <w:rsid w:val="009F734F"/>
    <w:rsid w:val="00A022DE"/>
    <w:rsid w:val="00A23E76"/>
    <w:rsid w:val="00A246B6"/>
    <w:rsid w:val="00A47E70"/>
    <w:rsid w:val="00A50CF0"/>
    <w:rsid w:val="00A66494"/>
    <w:rsid w:val="00A704B3"/>
    <w:rsid w:val="00A7671C"/>
    <w:rsid w:val="00A8368C"/>
    <w:rsid w:val="00A9117D"/>
    <w:rsid w:val="00AA2CBC"/>
    <w:rsid w:val="00AC5820"/>
    <w:rsid w:val="00AD1CD8"/>
    <w:rsid w:val="00AE5D61"/>
    <w:rsid w:val="00B030AF"/>
    <w:rsid w:val="00B056EA"/>
    <w:rsid w:val="00B110A3"/>
    <w:rsid w:val="00B110C0"/>
    <w:rsid w:val="00B131FB"/>
    <w:rsid w:val="00B258BB"/>
    <w:rsid w:val="00B67B97"/>
    <w:rsid w:val="00B968C8"/>
    <w:rsid w:val="00BA3EC5"/>
    <w:rsid w:val="00BA51D9"/>
    <w:rsid w:val="00BB5DFC"/>
    <w:rsid w:val="00BB65C8"/>
    <w:rsid w:val="00BC6B3A"/>
    <w:rsid w:val="00BD279D"/>
    <w:rsid w:val="00BD3A0E"/>
    <w:rsid w:val="00BD6BB8"/>
    <w:rsid w:val="00BF6CF6"/>
    <w:rsid w:val="00C221A0"/>
    <w:rsid w:val="00C273AA"/>
    <w:rsid w:val="00C474B8"/>
    <w:rsid w:val="00C63603"/>
    <w:rsid w:val="00C66BA2"/>
    <w:rsid w:val="00C95985"/>
    <w:rsid w:val="00CB275D"/>
    <w:rsid w:val="00CC5026"/>
    <w:rsid w:val="00CC68D0"/>
    <w:rsid w:val="00CE00CB"/>
    <w:rsid w:val="00D03F9A"/>
    <w:rsid w:val="00D06D51"/>
    <w:rsid w:val="00D21E42"/>
    <w:rsid w:val="00D24991"/>
    <w:rsid w:val="00D24D32"/>
    <w:rsid w:val="00D50255"/>
    <w:rsid w:val="00D66520"/>
    <w:rsid w:val="00D76B2C"/>
    <w:rsid w:val="00DB614F"/>
    <w:rsid w:val="00DD433C"/>
    <w:rsid w:val="00DD5AEF"/>
    <w:rsid w:val="00DE34CF"/>
    <w:rsid w:val="00DE59D4"/>
    <w:rsid w:val="00DF1473"/>
    <w:rsid w:val="00E13F3D"/>
    <w:rsid w:val="00E34898"/>
    <w:rsid w:val="00E672B7"/>
    <w:rsid w:val="00E732B3"/>
    <w:rsid w:val="00EB09B7"/>
    <w:rsid w:val="00EC4E1C"/>
    <w:rsid w:val="00EE7D7C"/>
    <w:rsid w:val="00F078ED"/>
    <w:rsid w:val="00F25D98"/>
    <w:rsid w:val="00F27A89"/>
    <w:rsid w:val="00F300FB"/>
    <w:rsid w:val="00F3286D"/>
    <w:rsid w:val="00F376E0"/>
    <w:rsid w:val="00F53B74"/>
    <w:rsid w:val="00F54810"/>
    <w:rsid w:val="00F64877"/>
    <w:rsid w:val="00F64D4A"/>
    <w:rsid w:val="00F85F6E"/>
    <w:rsid w:val="00FB43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1679D-FE56-437E-B4FA-948167A0D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3</Pages>
  <Words>1060</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41</cp:revision>
  <cp:lastPrinted>1899-12-31T23:00:00Z</cp:lastPrinted>
  <dcterms:created xsi:type="dcterms:W3CDTF">2020-01-23T11:06:00Z</dcterms:created>
  <dcterms:modified xsi:type="dcterms:W3CDTF">2020-03-04T23:15:00Z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